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471C15">
        <w:rPr>
          <w:rFonts w:cs="Arial"/>
          <w:b/>
          <w:noProof/>
          <w:sz w:val="24"/>
          <w:szCs w:val="24"/>
        </w:rPr>
        <w:t>554</w:t>
      </w:r>
      <w:r w:rsidR="00033B32">
        <w:rPr>
          <w:rFonts w:cs="Arial"/>
          <w:b/>
          <w:noProof/>
          <w:sz w:val="24"/>
          <w:szCs w:val="24"/>
        </w:rPr>
        <w:t>6</w:t>
      </w:r>
    </w:p>
    <w:p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w:t>
      </w:r>
      <w:r w:rsidR="00471C15" w:rsidRPr="00471C15">
        <w:rPr>
          <w:rFonts w:ascii="Arial" w:hAnsi="Arial" w:cs="Arial"/>
          <w:b/>
          <w:noProof/>
          <w:color w:val="0000FF"/>
        </w:rPr>
        <w:t>4965</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0B4F" w:rsidP="009467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46760">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B4F" w:rsidP="00033B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3B32">
              <w:rPr>
                <w:b/>
                <w:noProof/>
                <w:sz w:val="28"/>
              </w:rPr>
              <w:t>5498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1C15" w:rsidP="00424B6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0B4F"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05F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B4F">
            <w:pPr>
              <w:pStyle w:val="CRCoverPage"/>
              <w:spacing w:after="0"/>
              <w:ind w:left="100"/>
              <w:rPr>
                <w:noProof/>
              </w:rPr>
            </w:pPr>
            <w:fldSimple w:instr=" DOCPROPERTY  CrTitle  \* MERGEFORMAT ">
              <w:r w:rsidR="00946760">
                <w:t>Clarifi</w:t>
              </w:r>
              <w:r w:rsidR="00946760" w:rsidRPr="00946760">
                <w:t>c</w:t>
              </w:r>
              <w:r w:rsidR="00946760">
                <w:t>a</w:t>
              </w:r>
              <w:r w:rsidR="00946760" w:rsidRPr="00946760">
                <w:t>tion on retrieving information from OAM</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B4F" w:rsidP="0083473C">
            <w:pPr>
              <w:pStyle w:val="CRCoverPage"/>
              <w:spacing w:after="0"/>
              <w:ind w:left="100"/>
              <w:rPr>
                <w:noProof/>
              </w:rPr>
            </w:pPr>
            <w:fldSimple w:instr=" DOCPROPERTY  SourceIfWg  \* MERGEFORMAT ">
              <w:r w:rsidR="0083473C">
                <w:t>ZTE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473C"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0B4F" w:rsidP="009467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46760">
              <w:rPr>
                <w:noProof/>
              </w:rPr>
              <w:t>EnergySys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468D" w:rsidP="00D312C5">
            <w:pPr>
              <w:pStyle w:val="CRCoverPage"/>
              <w:spacing w:after="0"/>
              <w:ind w:left="100"/>
              <w:rPr>
                <w:noProof/>
              </w:rPr>
            </w:pPr>
            <w:r>
              <w:rPr>
                <w:noProof/>
              </w:rPr>
              <w:t>202</w:t>
            </w:r>
            <w:r w:rsidR="00AC3219">
              <w:rPr>
                <w:noProof/>
              </w:rPr>
              <w:t>5</w:t>
            </w:r>
            <w:r>
              <w:rPr>
                <w:noProof/>
              </w:rPr>
              <w:t>-</w:t>
            </w:r>
            <w:r w:rsidR="00AA07BD">
              <w:rPr>
                <w:noProof/>
              </w:rPr>
              <w:t>0</w:t>
            </w:r>
            <w:r w:rsidR="00D312C5">
              <w:rPr>
                <w:noProof/>
              </w:rPr>
              <w:t>4</w:t>
            </w:r>
            <w:r w:rsidR="0083473C">
              <w:rPr>
                <w:noProof/>
              </w:rPr>
              <w:t>-</w:t>
            </w:r>
            <w:r w:rsidR="00D312C5">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0B4F"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83473C">
              <w:rPr>
                <w:noProof/>
              </w:rPr>
              <w:t>Re</w:t>
            </w:r>
            <w:r>
              <w:rPr>
                <w:noProof/>
              </w:rPr>
              <w:fldChar w:fldCharType="end"/>
            </w:r>
            <w:r w:rsidR="0083473C">
              <w:rPr>
                <w:noProof/>
              </w:rPr>
              <w:t>l-1</w:t>
            </w:r>
            <w:r w:rsidR="0068283D">
              <w:rPr>
                <w:noProof/>
              </w:rPr>
              <w:t>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4C20" w:rsidRDefault="00FF4C20" w:rsidP="00FF4C20">
            <w:pPr>
              <w:pStyle w:val="CRCoverPage"/>
              <w:spacing w:after="0"/>
              <w:ind w:left="100"/>
              <w:rPr>
                <w:noProof/>
                <w:lang w:eastAsia="zh-CN"/>
              </w:rPr>
            </w:pPr>
            <w:r>
              <w:rPr>
                <w:rFonts w:hint="eastAsia"/>
                <w:noProof/>
                <w:lang w:eastAsia="zh-CN"/>
              </w:rPr>
              <w:t>I</w:t>
            </w:r>
            <w:r>
              <w:rPr>
                <w:noProof/>
                <w:lang w:eastAsia="zh-CN"/>
              </w:rPr>
              <w:t xml:space="preserve">n the SA2#168 meeting, SA5 send the reply LS </w:t>
            </w:r>
            <w:r>
              <w:rPr>
                <w:rFonts w:hint="eastAsia"/>
                <w:noProof/>
                <w:lang w:eastAsia="zh-CN"/>
              </w:rPr>
              <w:t>(</w:t>
            </w:r>
            <w:r w:rsidRPr="00AD3EBD">
              <w:rPr>
                <w:noProof/>
                <w:lang w:eastAsia="zh-CN"/>
              </w:rPr>
              <w:t>S2-2502843</w:t>
            </w:r>
            <w:r>
              <w:rPr>
                <w:noProof/>
                <w:lang w:eastAsia="zh-CN"/>
              </w:rPr>
              <w:t xml:space="preserve">) </w:t>
            </w:r>
            <w:r w:rsidRPr="00E72D71">
              <w:rPr>
                <w:rFonts w:cs="Arial"/>
              </w:rPr>
              <w:t>on energy information collection fr</w:t>
            </w:r>
            <w:r w:rsidRPr="009840BB">
              <w:rPr>
                <w:noProof/>
                <w:lang w:eastAsia="zh-CN"/>
              </w:rPr>
              <w:t>om OAM to EIF.</w:t>
            </w:r>
          </w:p>
          <w:p w:rsidR="00FF4C20" w:rsidRDefault="00FF4C20" w:rsidP="00FF4C20">
            <w:pPr>
              <w:pStyle w:val="CRCoverPage"/>
              <w:spacing w:after="0"/>
              <w:ind w:left="100"/>
              <w:rPr>
                <w:noProof/>
                <w:lang w:eastAsia="zh-CN"/>
              </w:rPr>
            </w:pPr>
            <w:r>
              <w:rPr>
                <w:noProof/>
                <w:lang w:eastAsia="zh-CN"/>
              </w:rPr>
              <w:t>The 23.501 CR#</w:t>
            </w:r>
            <w:r w:rsidR="00872EE4">
              <w:rPr>
                <w:noProof/>
                <w:lang w:eastAsia="zh-CN"/>
              </w:rPr>
              <w:t>6223</w:t>
            </w:r>
            <w:r>
              <w:rPr>
                <w:noProof/>
                <w:lang w:eastAsia="zh-CN"/>
              </w:rPr>
              <w:t xml:space="preserve"> (</w:t>
            </w:r>
            <w:r w:rsidR="00872EE4">
              <w:rPr>
                <w:noProof/>
                <w:lang w:eastAsia="zh-CN"/>
              </w:rPr>
              <w:t>S2-2504348</w:t>
            </w:r>
            <w:r>
              <w:rPr>
                <w:noProof/>
                <w:lang w:eastAsia="zh-CN"/>
              </w:rPr>
              <w:t>)</w:t>
            </w:r>
            <w:r w:rsidR="00872EE4">
              <w:rPr>
                <w:noProof/>
                <w:lang w:eastAsia="zh-CN"/>
              </w:rPr>
              <w:t xml:space="preserve"> is agreed to clarify the </w:t>
            </w:r>
            <w:r w:rsidR="00872EE4" w:rsidRPr="00C53931">
              <w:rPr>
                <w:noProof/>
                <w:lang w:eastAsia="zh-CN"/>
              </w:rPr>
              <w:t>Distinguished Name (DN)</w:t>
            </w:r>
            <w:r w:rsidR="00872EE4">
              <w:rPr>
                <w:noProof/>
                <w:lang w:eastAsia="zh-CN"/>
              </w:rPr>
              <w:t xml:space="preserve"> and </w:t>
            </w:r>
            <w:r w:rsidR="00B32681" w:rsidRPr="00C53931">
              <w:rPr>
                <w:noProof/>
                <w:lang w:eastAsia="zh-CN"/>
              </w:rPr>
              <w:t xml:space="preserve"> gNBs / UPFs</w:t>
            </w:r>
            <w:r w:rsidR="00B32681">
              <w:rPr>
                <w:noProof/>
                <w:lang w:eastAsia="zh-CN"/>
              </w:rPr>
              <w:t xml:space="preserve"> ID issue.</w:t>
            </w:r>
          </w:p>
          <w:p w:rsidR="00B32681" w:rsidRPr="009840BB" w:rsidRDefault="00B32681" w:rsidP="00FF4C20">
            <w:pPr>
              <w:pStyle w:val="CRCoverPage"/>
              <w:spacing w:after="0"/>
              <w:ind w:left="100"/>
              <w:rPr>
                <w:noProof/>
                <w:lang w:eastAsia="zh-CN"/>
              </w:rPr>
            </w:pPr>
            <w:r>
              <w:rPr>
                <w:noProof/>
                <w:lang w:eastAsia="zh-CN"/>
              </w:rPr>
              <w:t xml:space="preserve">This CR proposes to </w:t>
            </w:r>
            <w:r w:rsidR="007E098F">
              <w:rPr>
                <w:noProof/>
                <w:lang w:eastAsia="zh-CN"/>
              </w:rPr>
              <w:t>simply refer</w:t>
            </w:r>
            <w:r w:rsidR="007E098F" w:rsidRPr="007E098F">
              <w:rPr>
                <w:noProof/>
                <w:lang w:eastAsia="zh-CN"/>
              </w:rPr>
              <w:t xml:space="preserve"> to the corresponding </w:t>
            </w:r>
            <w:r w:rsidR="007E098F">
              <w:rPr>
                <w:noProof/>
                <w:lang w:eastAsia="zh-CN"/>
              </w:rPr>
              <w:t>clause</w:t>
            </w:r>
            <w:r w:rsidR="007E098F" w:rsidRPr="007E098F">
              <w:rPr>
                <w:noProof/>
                <w:lang w:eastAsia="zh-CN"/>
              </w:rPr>
              <w:t xml:space="preserve"> in</w:t>
            </w:r>
            <w:r w:rsidR="007E098F">
              <w:rPr>
                <w:noProof/>
                <w:lang w:eastAsia="zh-CN"/>
              </w:rPr>
              <w:t xml:space="preserve"> 23.501 without describing it </w:t>
            </w:r>
            <w:r w:rsidR="007E098F" w:rsidRPr="007E098F">
              <w:rPr>
                <w:noProof/>
                <w:lang w:eastAsia="zh-CN"/>
              </w:rPr>
              <w:t>in detail</w:t>
            </w:r>
            <w:r>
              <w:rPr>
                <w:noProof/>
                <w:lang w:eastAsia="zh-CN"/>
              </w:rPr>
              <w:t>.</w:t>
            </w:r>
          </w:p>
          <w:p w:rsidR="001E41F3" w:rsidRPr="00FF4C20"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723A" w:rsidP="0087723A">
            <w:pPr>
              <w:pStyle w:val="CRCoverPage"/>
              <w:spacing w:after="0"/>
              <w:ind w:left="100"/>
              <w:rPr>
                <w:noProof/>
                <w:lang w:eastAsia="zh-CN"/>
              </w:rPr>
            </w:pPr>
            <w:r>
              <w:rPr>
                <w:noProof/>
                <w:lang w:eastAsia="zh-CN"/>
              </w:rPr>
              <w:t>The EIF</w:t>
            </w:r>
            <w:r w:rsidRPr="00946760">
              <w:rPr>
                <w:rFonts w:eastAsia="等线"/>
                <w:lang w:eastAsia="en-GB"/>
              </w:rPr>
              <w:t xml:space="preserve"> obtains the Node-leve</w:t>
            </w:r>
            <w:r>
              <w:rPr>
                <w:rFonts w:eastAsia="等线"/>
                <w:lang w:eastAsia="en-GB"/>
              </w:rPr>
              <w:t>l information from OAM as defined in the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723A">
            <w:pPr>
              <w:pStyle w:val="CRCoverPage"/>
              <w:spacing w:after="0"/>
              <w:ind w:left="100"/>
              <w:rPr>
                <w:noProof/>
                <w:lang w:eastAsia="zh-CN"/>
              </w:rPr>
            </w:pPr>
            <w:r>
              <w:rPr>
                <w:rFonts w:hint="eastAsia"/>
                <w:noProof/>
                <w:lang w:eastAsia="zh-CN"/>
              </w:rPr>
              <w:t>N</w:t>
            </w:r>
            <w:r>
              <w:rPr>
                <w:noProof/>
                <w:lang w:eastAsia="zh-CN"/>
              </w:rPr>
              <w:t>ot align with SA5 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23A">
            <w:pPr>
              <w:pStyle w:val="CRCoverPage"/>
              <w:spacing w:after="0"/>
              <w:ind w:left="100"/>
              <w:rPr>
                <w:noProof/>
                <w:lang w:eastAsia="zh-CN"/>
              </w:rPr>
            </w:pPr>
            <w:r>
              <w:rPr>
                <w:rFonts w:hint="eastAsia"/>
                <w:noProof/>
                <w:lang w:eastAsia="zh-CN"/>
              </w:rPr>
              <w:t>4</w:t>
            </w:r>
            <w:r>
              <w:rPr>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rsidR="0060361E" w:rsidRDefault="0060361E" w:rsidP="0060361E">
      <w:pPr>
        <w:rPr>
          <w:noProof/>
        </w:rPr>
      </w:pPr>
    </w:p>
    <w:p w:rsidR="00946760" w:rsidRPr="00946760" w:rsidRDefault="00946760" w:rsidP="009467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93790330"/>
      <w:r w:rsidRPr="00946760">
        <w:rPr>
          <w:rFonts w:ascii="Arial" w:eastAsia="等线" w:hAnsi="Arial"/>
          <w:sz w:val="28"/>
          <w:lang w:eastAsia="en-GB"/>
        </w:rPr>
        <w:t>4.29.2</w:t>
      </w:r>
      <w:r w:rsidRPr="00946760">
        <w:rPr>
          <w:rFonts w:ascii="Arial" w:eastAsia="等线" w:hAnsi="Arial"/>
          <w:sz w:val="28"/>
          <w:lang w:eastAsia="en-GB"/>
        </w:rPr>
        <w:tab/>
        <w:t>Energy Consumption information collection</w:t>
      </w:r>
      <w:bookmarkEnd w:id="2"/>
    </w:p>
    <w:p w:rsidR="00946760" w:rsidRPr="00946760" w:rsidRDefault="00946760" w:rsidP="00946760">
      <w:pPr>
        <w:overflowPunct w:val="0"/>
        <w:autoSpaceDE w:val="0"/>
        <w:autoSpaceDN w:val="0"/>
        <w:adjustRightInd w:val="0"/>
        <w:textAlignment w:val="baseline"/>
        <w:rPr>
          <w:rFonts w:eastAsia="等线"/>
          <w:lang w:eastAsia="en-GB"/>
        </w:rPr>
      </w:pPr>
      <w:r w:rsidRPr="00946760">
        <w:rPr>
          <w:rFonts w:eastAsia="等线"/>
          <w:lang w:eastAsia="en-GB"/>
        </w:rPr>
        <w:t>Figure 4.29.2-1 shows the procedure for EIF to collect the Energy consumption information.</w:t>
      </w:r>
    </w:p>
    <w:p w:rsidR="00946760" w:rsidRPr="00946760" w:rsidRDefault="00946760" w:rsidP="00946760">
      <w:pPr>
        <w:keepNext/>
        <w:keepLines/>
        <w:overflowPunct w:val="0"/>
        <w:autoSpaceDE w:val="0"/>
        <w:autoSpaceDN w:val="0"/>
        <w:adjustRightInd w:val="0"/>
        <w:spacing w:before="60"/>
        <w:jc w:val="center"/>
        <w:textAlignment w:val="baseline"/>
        <w:rPr>
          <w:rFonts w:ascii="Arial" w:eastAsia="等线" w:hAnsi="Arial"/>
          <w:b/>
          <w:lang w:eastAsia="en-GB"/>
        </w:rPr>
      </w:pPr>
      <w:r w:rsidRPr="00946760">
        <w:rPr>
          <w:rFonts w:ascii="Arial" w:eastAsia="等线" w:hAnsi="Arial"/>
          <w:b/>
          <w:lang w:eastAsia="en-GB"/>
        </w:rPr>
        <w:object w:dxaOrig="11580" w:dyaOrig="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5.1pt" o:ole="">
            <v:imagedata r:id="rId12" o:title=""/>
          </v:shape>
          <o:OLEObject Type="Embed" ProgID="Visio.Drawing.15" ShapeID="_x0000_i1025" DrawAspect="Content" ObjectID="_1809446502" r:id="rId13"/>
        </w:object>
      </w:r>
    </w:p>
    <w:p w:rsidR="00946760" w:rsidRPr="00946760" w:rsidRDefault="00946760" w:rsidP="00946760">
      <w:pPr>
        <w:keepLines/>
        <w:overflowPunct w:val="0"/>
        <w:autoSpaceDE w:val="0"/>
        <w:autoSpaceDN w:val="0"/>
        <w:adjustRightInd w:val="0"/>
        <w:spacing w:after="240"/>
        <w:jc w:val="center"/>
        <w:textAlignment w:val="baseline"/>
        <w:rPr>
          <w:rFonts w:ascii="Arial" w:eastAsia="等线" w:hAnsi="Arial"/>
          <w:b/>
          <w:lang w:eastAsia="en-GB"/>
        </w:rPr>
      </w:pPr>
      <w:r w:rsidRPr="00946760">
        <w:rPr>
          <w:rFonts w:ascii="Arial" w:eastAsia="等线" w:hAnsi="Arial"/>
          <w:b/>
          <w:lang w:eastAsia="en-GB"/>
        </w:rPr>
        <w:t>Figure 4.29.2-1: Energy Consumption information collection</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1.</w:t>
      </w:r>
      <w:r w:rsidRPr="00946760">
        <w:rPr>
          <w:rFonts w:eastAsia="等线"/>
          <w:lang w:eastAsia="en-GB"/>
        </w:rPr>
        <w:tab/>
        <w:t xml:space="preserve">The Consumer NF (i.e. trusted AF or 5GC NF) subscribes to the energy consumption event with the EIF by using </w:t>
      </w:r>
      <w:proofErr w:type="spellStart"/>
      <w:r w:rsidRPr="00946760">
        <w:rPr>
          <w:rFonts w:eastAsia="等线"/>
          <w:lang w:eastAsia="en-GB"/>
        </w:rPr>
        <w:t>Neif_EventExposure_Subscribe</w:t>
      </w:r>
      <w:proofErr w:type="spellEnd"/>
      <w:r w:rsidRPr="00946760">
        <w:rPr>
          <w:rFonts w:eastAsia="等线"/>
          <w:lang w:eastAsia="en-GB"/>
        </w:rPr>
        <w:t xml:space="preserve"> service for the required granularities (UE, PDU Session and/or </w:t>
      </w:r>
      <w:proofErr w:type="spellStart"/>
      <w:r w:rsidRPr="00946760">
        <w:rPr>
          <w:rFonts w:eastAsia="等线"/>
          <w:lang w:eastAsia="en-GB"/>
        </w:rPr>
        <w:t>QoS</w:t>
      </w:r>
      <w:proofErr w:type="spellEnd"/>
      <w:r w:rsidRPr="00946760">
        <w:rPr>
          <w:rFonts w:eastAsia="等线"/>
          <w:lang w:eastAsia="en-GB"/>
        </w:rPr>
        <w:t xml:space="preserve"> flow) as described in clause 5.51.2.3 of TS 23.501 [2].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ab/>
        <w:t xml:space="preserve">If the Consumer is untrusted AF, the subscription is sent via NEF. If the event subscription is authorized by the NEF, then the NEF sends the event subscription to the EIF via </w:t>
      </w:r>
      <w:proofErr w:type="spellStart"/>
      <w:r w:rsidRPr="00946760">
        <w:rPr>
          <w:rFonts w:eastAsia="等线"/>
          <w:lang w:eastAsia="en-GB"/>
        </w:rPr>
        <w:t>Neif_EventExposure_Subscribe</w:t>
      </w:r>
      <w:proofErr w:type="spellEnd"/>
      <w:r w:rsidRPr="00946760">
        <w:rPr>
          <w:rFonts w:eastAsia="等线"/>
          <w:lang w:eastAsia="en-GB"/>
        </w:rPr>
        <w:t>.</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2.</w:t>
      </w:r>
      <w:r w:rsidRPr="00946760">
        <w:rPr>
          <w:rFonts w:eastAsia="等线"/>
          <w:lang w:eastAsia="en-GB"/>
        </w:rPr>
        <w:tab/>
        <w:t xml:space="preserve">The EIF invokes </w:t>
      </w:r>
      <w:proofErr w:type="spellStart"/>
      <w:r w:rsidRPr="00946760">
        <w:rPr>
          <w:rFonts w:eastAsia="等线"/>
          <w:lang w:eastAsia="en-GB"/>
        </w:rPr>
        <w:t>Nudm_UECM_Get</w:t>
      </w:r>
      <w:proofErr w:type="spellEnd"/>
      <w:r w:rsidRPr="00946760">
        <w:rPr>
          <w:rFonts w:eastAsia="等线"/>
          <w:lang w:eastAsia="en-GB"/>
        </w:rPr>
        <w:t xml:space="preserve"> service operation to retrieve the SMF ID for the required granularity.</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3.</w:t>
      </w:r>
      <w:r w:rsidRPr="00946760">
        <w:rPr>
          <w:rFonts w:eastAsia="等线"/>
          <w:lang w:eastAsia="en-GB"/>
        </w:rPr>
        <w:tab/>
        <w:t xml:space="preserve">The EIF invokes the </w:t>
      </w:r>
      <w:proofErr w:type="spellStart"/>
      <w:r w:rsidRPr="00946760">
        <w:rPr>
          <w:rFonts w:eastAsia="等线"/>
          <w:lang w:eastAsia="en-GB"/>
        </w:rPr>
        <w:t>Nsmf_EventExposure_Subscribe</w:t>
      </w:r>
      <w:proofErr w:type="spellEnd"/>
      <w:r w:rsidRPr="00946760">
        <w:rPr>
          <w:rFonts w:eastAsia="等线"/>
          <w:lang w:eastAsia="en-GB"/>
        </w:rPr>
        <w:t xml:space="preserve"> request to the SMF to request the information as defined in clause 5.51.2 of TS 23.501 [2].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4.</w:t>
      </w:r>
      <w:r w:rsidRPr="00946760">
        <w:rPr>
          <w:rFonts w:eastAsia="等线"/>
          <w:lang w:eastAsia="en-GB"/>
        </w:rPr>
        <w:tab/>
        <w:t>The SMF informs the UPF with requesting the PSA UPF to report the data volume of the required granularity.</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 xml:space="preserve">5. The SMF provides the information for energy consumption calculation (defined 5.51.2 of TS 23.501 [2]) to EIF by invoking </w:t>
      </w:r>
      <w:proofErr w:type="spellStart"/>
      <w:r w:rsidRPr="00946760">
        <w:rPr>
          <w:rFonts w:eastAsia="等线"/>
          <w:lang w:eastAsia="en-GB"/>
        </w:rPr>
        <w:t>Nsmf_EventExposure_Notify</w:t>
      </w:r>
      <w:proofErr w:type="spellEnd"/>
      <w:r w:rsidRPr="00946760">
        <w:rPr>
          <w:rFonts w:eastAsia="等线"/>
          <w:lang w:eastAsia="en-GB"/>
        </w:rPr>
        <w:t xml:space="preserve"> service operation for the required granularity.</w:t>
      </w:r>
    </w:p>
    <w:p w:rsidR="00946760" w:rsidRPr="00946760" w:rsidRDefault="00946760" w:rsidP="00946760">
      <w:pPr>
        <w:keepLines/>
        <w:overflowPunct w:val="0"/>
        <w:autoSpaceDE w:val="0"/>
        <w:autoSpaceDN w:val="0"/>
        <w:adjustRightInd w:val="0"/>
        <w:ind w:left="1135" w:hanging="851"/>
        <w:textAlignment w:val="baseline"/>
        <w:rPr>
          <w:rFonts w:eastAsia="等线"/>
          <w:lang w:eastAsia="en-GB"/>
        </w:rPr>
      </w:pPr>
      <w:r w:rsidRPr="00946760">
        <w:rPr>
          <w:rFonts w:eastAsia="等线"/>
          <w:lang w:eastAsia="en-GB"/>
        </w:rPr>
        <w:t>NOTE:</w:t>
      </w:r>
      <w:r w:rsidRPr="00946760">
        <w:rPr>
          <w:rFonts w:eastAsia="等线"/>
          <w:lang w:eastAsia="en-GB"/>
        </w:rPr>
        <w:tab/>
        <w:t xml:space="preserve">The SMF can derive </w:t>
      </w:r>
      <w:proofErr w:type="spellStart"/>
      <w:r w:rsidRPr="00946760">
        <w:rPr>
          <w:rFonts w:eastAsia="等线"/>
          <w:lang w:eastAsia="en-GB"/>
        </w:rPr>
        <w:t>gNB</w:t>
      </w:r>
      <w:proofErr w:type="spellEnd"/>
      <w:r w:rsidRPr="00946760">
        <w:rPr>
          <w:rFonts w:eastAsia="等线"/>
          <w:lang w:eastAsia="en-GB"/>
        </w:rPr>
        <w:t xml:space="preserve"> ID(s) according to the AMF provided ULI as described in clause 4.3.2.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 xml:space="preserve">6. If there is no related Node-level energy consumption information and Node-level data volume, the EIF obtains the Node-level energy consumption information and Node-level data volume from OAM </w:t>
      </w:r>
      <w:del w:id="3" w:author="ZTE" w:date="2025-04-28T14:51:00Z">
        <w:r w:rsidRPr="00946760" w:rsidDel="00482EA6">
          <w:rPr>
            <w:rFonts w:eastAsia="等线"/>
            <w:lang w:eastAsia="en-GB"/>
          </w:rPr>
          <w:delText>with providing gNB ID(s) and UPF ID(s)</w:delText>
        </w:r>
      </w:del>
      <w:ins w:id="4" w:author="ZTE-v1" w:date="2025-05-22T19:10:00Z">
        <w:r w:rsidR="005D0136">
          <w:rPr>
            <w:rFonts w:eastAsia="等线"/>
            <w:lang w:eastAsia="en-GB"/>
          </w:rPr>
          <w:t xml:space="preserve">as </w:t>
        </w:r>
      </w:ins>
      <w:bookmarkStart w:id="5" w:name="_GoBack"/>
      <w:bookmarkEnd w:id="5"/>
      <w:ins w:id="6" w:author="ZTE" w:date="2025-04-29T09:51:00Z">
        <w:r w:rsidR="00482EA6" w:rsidRPr="00946760">
          <w:rPr>
            <w:rFonts w:eastAsia="等线"/>
            <w:lang w:eastAsia="en-GB"/>
          </w:rPr>
          <w:t xml:space="preserve">defined </w:t>
        </w:r>
      </w:ins>
      <w:ins w:id="7" w:author="ZTE" w:date="2025-05-05T08:52:00Z">
        <w:r w:rsidR="00482EA6">
          <w:rPr>
            <w:rFonts w:eastAsia="等线" w:hint="eastAsia"/>
            <w:lang w:eastAsia="zh-CN"/>
          </w:rPr>
          <w:t xml:space="preserve">in clause </w:t>
        </w:r>
      </w:ins>
      <w:ins w:id="8" w:author="ZTE" w:date="2025-04-29T09:51:00Z">
        <w:r w:rsidR="00482EA6" w:rsidRPr="00946760">
          <w:rPr>
            <w:rFonts w:eastAsia="等线"/>
            <w:lang w:eastAsia="en-GB"/>
          </w:rPr>
          <w:t>5.51.2</w:t>
        </w:r>
        <w:r w:rsidR="00482EA6">
          <w:rPr>
            <w:rFonts w:eastAsia="等线"/>
            <w:lang w:eastAsia="en-GB"/>
          </w:rPr>
          <w:t>.2.3</w:t>
        </w:r>
        <w:r w:rsidR="00482EA6" w:rsidRPr="00946760">
          <w:rPr>
            <w:rFonts w:eastAsia="等线"/>
            <w:lang w:eastAsia="en-GB"/>
          </w:rPr>
          <w:t xml:space="preserve"> of TS 23.501 [2])</w:t>
        </w:r>
      </w:ins>
      <w:r w:rsidRPr="00946760">
        <w:rPr>
          <w:rFonts w:eastAsia="等线"/>
          <w:lang w:eastAsia="en-GB"/>
        </w:rPr>
        <w:t>.</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lastRenderedPageBreak/>
        <w:t>7.</w:t>
      </w:r>
      <w:r w:rsidRPr="00946760">
        <w:rPr>
          <w:rFonts w:eastAsia="等线"/>
          <w:lang w:eastAsia="en-GB"/>
        </w:rPr>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946760">
        <w:rPr>
          <w:rFonts w:eastAsia="等线"/>
          <w:lang w:eastAsia="en-GB"/>
        </w:rPr>
        <w:t>Neif_EventExposure_Notify</w:t>
      </w:r>
      <w:proofErr w:type="spellEnd"/>
      <w:r w:rsidRPr="00946760">
        <w:rPr>
          <w:rFonts w:eastAsia="等线"/>
          <w:lang w:eastAsia="en-GB"/>
        </w:rPr>
        <w:t>.</w:t>
      </w:r>
    </w:p>
    <w:p w:rsidR="0060361E" w:rsidRPr="00946760" w:rsidRDefault="0060361E" w:rsidP="0060361E">
      <w:pPr>
        <w:rPr>
          <w:noProof/>
        </w:r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60361E" w:rsidRDefault="0060361E" w:rsidP="0060361E">
      <w:pPr>
        <w:rPr>
          <w:noProof/>
        </w:rPr>
      </w:pPr>
    </w:p>
    <w:p w:rsidR="0060361E" w:rsidRDefault="0060361E" w:rsidP="0060361E">
      <w:pPr>
        <w:rPr>
          <w:noProof/>
        </w:rPr>
      </w:pPr>
    </w:p>
    <w:p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1EB" w:rsidRDefault="001D71EB">
      <w:r>
        <w:separator/>
      </w:r>
    </w:p>
  </w:endnote>
  <w:endnote w:type="continuationSeparator" w:id="0">
    <w:p w:rsidR="001D71EB" w:rsidRDefault="001D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1EB" w:rsidRDefault="001D71EB">
      <w:r>
        <w:separator/>
      </w:r>
    </w:p>
  </w:footnote>
  <w:footnote w:type="continuationSeparator" w:id="0">
    <w:p w:rsidR="001D71EB" w:rsidRDefault="001D7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223BF">
      <w:fldChar w:fldCharType="begin"/>
    </w:r>
    <w:r w:rsidR="00374DD4">
      <w:instrText>PAGE</w:instrText>
    </w:r>
    <w:r w:rsidR="006223BF">
      <w:fldChar w:fldCharType="separate"/>
    </w:r>
    <w:r>
      <w:rPr>
        <w:noProof/>
      </w:rPr>
      <w:t>1</w:t>
    </w:r>
    <w:r w:rsidR="006223B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D47"/>
    <w:rsid w:val="00022E4A"/>
    <w:rsid w:val="00033B32"/>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1EB"/>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71C15"/>
    <w:rsid w:val="00482EA6"/>
    <w:rsid w:val="004B75B7"/>
    <w:rsid w:val="005141D9"/>
    <w:rsid w:val="0051580D"/>
    <w:rsid w:val="00547111"/>
    <w:rsid w:val="00592D74"/>
    <w:rsid w:val="005C56D7"/>
    <w:rsid w:val="005D0136"/>
    <w:rsid w:val="005E2C44"/>
    <w:rsid w:val="0060361E"/>
    <w:rsid w:val="00621188"/>
    <w:rsid w:val="006223BF"/>
    <w:rsid w:val="006257ED"/>
    <w:rsid w:val="006305F5"/>
    <w:rsid w:val="0065296A"/>
    <w:rsid w:val="00653DE4"/>
    <w:rsid w:val="00665C47"/>
    <w:rsid w:val="006764AE"/>
    <w:rsid w:val="0068283D"/>
    <w:rsid w:val="00691EBB"/>
    <w:rsid w:val="00695808"/>
    <w:rsid w:val="006B46FB"/>
    <w:rsid w:val="006E21FB"/>
    <w:rsid w:val="00792342"/>
    <w:rsid w:val="007977A8"/>
    <w:rsid w:val="007A59B7"/>
    <w:rsid w:val="007B512A"/>
    <w:rsid w:val="007C2097"/>
    <w:rsid w:val="007D6A07"/>
    <w:rsid w:val="007E098F"/>
    <w:rsid w:val="007F7259"/>
    <w:rsid w:val="008040A8"/>
    <w:rsid w:val="008279FA"/>
    <w:rsid w:val="0083473C"/>
    <w:rsid w:val="008626E7"/>
    <w:rsid w:val="00870EE7"/>
    <w:rsid w:val="00872EE4"/>
    <w:rsid w:val="0087723A"/>
    <w:rsid w:val="0088257F"/>
    <w:rsid w:val="00884147"/>
    <w:rsid w:val="008863B9"/>
    <w:rsid w:val="008A45A6"/>
    <w:rsid w:val="008D3CCC"/>
    <w:rsid w:val="008F3789"/>
    <w:rsid w:val="008F686C"/>
    <w:rsid w:val="009148DE"/>
    <w:rsid w:val="009320DC"/>
    <w:rsid w:val="00941E30"/>
    <w:rsid w:val="0094676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AE7C8D"/>
    <w:rsid w:val="00B258BB"/>
    <w:rsid w:val="00B32681"/>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312C5"/>
    <w:rsid w:val="00D50255"/>
    <w:rsid w:val="00D50B4F"/>
    <w:rsid w:val="00D66520"/>
    <w:rsid w:val="00D8468D"/>
    <w:rsid w:val="00D84AE9"/>
    <w:rsid w:val="00D92ADC"/>
    <w:rsid w:val="00DE34CF"/>
    <w:rsid w:val="00E13F3D"/>
    <w:rsid w:val="00E34898"/>
    <w:rsid w:val="00EB09B7"/>
    <w:rsid w:val="00EE7D7C"/>
    <w:rsid w:val="00F25D98"/>
    <w:rsid w:val="00F300FB"/>
    <w:rsid w:val="00F524D2"/>
    <w:rsid w:val="00FB6386"/>
    <w:rsid w:val="00FD21D5"/>
    <w:rsid w:val="00FF4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280E02-5B2F-4B5D-B196-62B7B95A3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2D55-A8B6-4992-993D-5410652D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9776</TotalTime>
  <Pages>3</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2020-02-03T08:32:00Z</dcterms:created>
  <dcterms:modified xsi:type="dcterms:W3CDTF">2025-05-22T10:10:00Z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